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EE8" w:rsidRPr="00EE3EE8" w:rsidRDefault="00EE3EE8" w:rsidP="00EE3EE8">
      <w:pPr>
        <w:pStyle w:val="a3"/>
        <w:keepLines/>
        <w:tabs>
          <w:tab w:val="right" w:pos="10440"/>
          <w:tab w:val="right" w:pos="13323"/>
        </w:tabs>
        <w:rPr>
          <w:noProof w:val="0"/>
          <w:sz w:val="24"/>
        </w:rPr>
      </w:pPr>
      <w:bookmarkStart w:id="0" w:name="Title"/>
      <w:bookmarkStart w:id="1" w:name="DocumentFor"/>
      <w:bookmarkStart w:id="2" w:name="OLE_LINK12"/>
      <w:bookmarkEnd w:id="0"/>
      <w:bookmarkEnd w:id="1"/>
      <w:r w:rsidRPr="00EE3EE8">
        <w:rPr>
          <w:noProof w:val="0"/>
          <w:sz w:val="24"/>
        </w:rPr>
        <w:t>3GPP TSG-RAN WG4 Meeting # 94-e-Bis</w:t>
      </w:r>
      <w:r w:rsidRPr="00EE3EE8" w:rsidDel="00277FAB">
        <w:rPr>
          <w:noProof w:val="0"/>
          <w:sz w:val="24"/>
        </w:rPr>
        <w:t xml:space="preserve"> </w:t>
      </w:r>
      <w:r w:rsidRPr="00EE3EE8">
        <w:rPr>
          <w:noProof w:val="0"/>
          <w:sz w:val="24"/>
        </w:rPr>
        <w:tab/>
      </w:r>
      <w:r w:rsidR="00472E85" w:rsidRPr="00472E85">
        <w:rPr>
          <w:noProof w:val="0"/>
          <w:sz w:val="24"/>
        </w:rPr>
        <w:t>R4-2004499</w:t>
      </w:r>
    </w:p>
    <w:p w:rsidR="00EE3EE8" w:rsidRPr="00EE3EE8" w:rsidRDefault="00EE3EE8" w:rsidP="00EE3EE8">
      <w:pPr>
        <w:pStyle w:val="a3"/>
        <w:tabs>
          <w:tab w:val="right" w:pos="9781"/>
          <w:tab w:val="right" w:pos="13323"/>
        </w:tabs>
        <w:outlineLvl w:val="0"/>
        <w:rPr>
          <w:noProof w:val="0"/>
          <w:sz w:val="24"/>
        </w:rPr>
      </w:pPr>
      <w:r w:rsidRPr="00EE3EE8">
        <w:rPr>
          <w:noProof w:val="0"/>
          <w:sz w:val="24"/>
        </w:rPr>
        <w:t>Electronic Meeting, 20</w:t>
      </w:r>
      <w:r w:rsidRPr="00EE3EE8">
        <w:rPr>
          <w:rFonts w:hint="eastAsia"/>
          <w:noProof w:val="0"/>
          <w:sz w:val="24"/>
        </w:rPr>
        <w:t xml:space="preserve"> </w:t>
      </w:r>
      <w:r w:rsidRPr="00EE3EE8">
        <w:rPr>
          <w:noProof w:val="0"/>
          <w:sz w:val="24"/>
        </w:rPr>
        <w:t>–</w:t>
      </w:r>
      <w:r w:rsidRPr="00EE3EE8">
        <w:rPr>
          <w:rFonts w:hint="eastAsia"/>
          <w:noProof w:val="0"/>
          <w:sz w:val="24"/>
        </w:rPr>
        <w:t xml:space="preserve"> </w:t>
      </w:r>
      <w:r w:rsidRPr="00EE3EE8">
        <w:rPr>
          <w:noProof w:val="0"/>
          <w:sz w:val="24"/>
        </w:rPr>
        <w:t>30 Apr., 2020</w:t>
      </w:r>
    </w:p>
    <w:bookmarkEnd w:id="2"/>
    <w:p w:rsidR="00DF0231" w:rsidRPr="00EE6F45" w:rsidRDefault="00DF0231" w:rsidP="00DF0231">
      <w:pPr>
        <w:pStyle w:val="a3"/>
        <w:rPr>
          <w:rFonts w:eastAsia="宋体"/>
          <w:noProof w:val="0"/>
          <w:sz w:val="24"/>
          <w:szCs w:val="24"/>
          <w:lang w:val="en-GB" w:eastAsia="zh-CN"/>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72E85" w:rsidRPr="00472E85">
        <w:rPr>
          <w:rFonts w:ascii="Arial" w:hAnsi="Arial"/>
          <w:sz w:val="24"/>
          <w:lang w:val="en-US"/>
        </w:rPr>
        <w:t>9.2.6.3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24CAB" w:rsidRPr="00124CAB">
        <w:rPr>
          <w:rFonts w:ascii="Arial" w:hAnsi="Arial"/>
          <w:sz w:val="24"/>
          <w:lang w:val="en-US"/>
        </w:rPr>
        <w:t>TP to TR 38.820</w:t>
      </w:r>
      <w:r w:rsidR="001868FD">
        <w:rPr>
          <w:rFonts w:ascii="Arial" w:hAnsi="Arial"/>
          <w:sz w:val="24"/>
          <w:lang w:val="en-US"/>
        </w:rPr>
        <w:t>:</w:t>
      </w:r>
      <w:r w:rsidR="00124CAB" w:rsidRPr="00124CAB">
        <w:rPr>
          <w:rFonts w:ascii="Arial" w:hAnsi="Arial"/>
          <w:sz w:val="24"/>
          <w:lang w:val="en-US"/>
        </w:rPr>
        <w:t xml:space="preserve"> ACS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rsidR="00DF0231" w:rsidRPr="002D2977" w:rsidRDefault="00DF0231" w:rsidP="00DF0231">
      <w:pPr>
        <w:pStyle w:val="1"/>
        <w:numPr>
          <w:ilvl w:val="0"/>
          <w:numId w:val="1"/>
        </w:numPr>
        <w:rPr>
          <w:lang w:val="en-US"/>
        </w:rPr>
      </w:pPr>
      <w:r w:rsidRPr="002D2977">
        <w:rPr>
          <w:lang w:val="en-US"/>
        </w:rPr>
        <w:t>Introduction</w:t>
      </w:r>
    </w:p>
    <w:p w:rsidR="00DD38B2" w:rsidRDefault="00124CAB" w:rsidP="00DF0231">
      <w:pPr>
        <w:rPr>
          <w:rFonts w:eastAsiaTheme="minorEastAsia"/>
          <w:lang w:val="en-US" w:eastAsia="zh-CN"/>
        </w:rPr>
      </w:pPr>
      <w:r>
        <w:rPr>
          <w:rFonts w:eastAsia="宋体"/>
          <w:lang w:val="en-US" w:eastAsia="zh-CN"/>
        </w:rPr>
        <w:t>The BS requirements section for the TR is almost complete however it has been noticed that ACS is missing.</w:t>
      </w:r>
    </w:p>
    <w:p w:rsidR="00AA010E" w:rsidRDefault="0004633B" w:rsidP="00DF0231">
      <w:pPr>
        <w:rPr>
          <w:rFonts w:eastAsiaTheme="minorEastAsia"/>
          <w:lang w:eastAsia="zh-CN"/>
        </w:rPr>
      </w:pPr>
      <w:r w:rsidRPr="00FC3C48">
        <w:rPr>
          <w:rFonts w:eastAsiaTheme="minorEastAsia"/>
          <w:lang w:eastAsia="zh-CN"/>
        </w:rPr>
        <w:t>In this contribution w</w:t>
      </w:r>
      <w:r w:rsidR="00124CAB">
        <w:rPr>
          <w:rFonts w:eastAsiaTheme="minorEastAsia"/>
          <w:lang w:eastAsia="zh-CN"/>
        </w:rPr>
        <w:t>e provide a TP on ACS based on the discussion paper [1]</w:t>
      </w:r>
      <w:r w:rsidRPr="00FC3C48">
        <w:rPr>
          <w:rFonts w:eastAsiaTheme="minorEastAsia"/>
          <w:lang w:eastAsia="zh-CN"/>
        </w:rPr>
        <w:t>.</w:t>
      </w:r>
    </w:p>
    <w:p w:rsidR="00124CAB" w:rsidRDefault="00124CAB" w:rsidP="00DF0231">
      <w:pPr>
        <w:rPr>
          <w:rFonts w:eastAsiaTheme="minorEastAsia"/>
          <w:lang w:eastAsia="zh-CN"/>
        </w:rPr>
      </w:pPr>
    </w:p>
    <w:p w:rsidR="00124CAB" w:rsidRPr="002D2977" w:rsidRDefault="00124CAB" w:rsidP="00124CAB">
      <w:pPr>
        <w:pStyle w:val="1"/>
        <w:tabs>
          <w:tab w:val="clear" w:pos="432"/>
        </w:tabs>
        <w:ind w:left="0" w:firstLine="0"/>
        <w:rPr>
          <w:lang w:val="en-US"/>
        </w:rPr>
      </w:pPr>
      <w:r w:rsidRPr="002D2977">
        <w:rPr>
          <w:lang w:val="en-US"/>
        </w:rPr>
        <w:t>References</w:t>
      </w:r>
    </w:p>
    <w:p w:rsidR="00124CAB" w:rsidRDefault="00124CAB" w:rsidP="00124CAB">
      <w:pPr>
        <w:rPr>
          <w:lang w:val="en-US"/>
        </w:rPr>
      </w:pPr>
      <w:r w:rsidRPr="002D2977">
        <w:rPr>
          <w:lang w:val="en-US"/>
        </w:rPr>
        <w:t xml:space="preserve">[1] </w:t>
      </w:r>
      <w:r w:rsidRPr="00124CAB">
        <w:rPr>
          <w:lang w:val="en-US"/>
        </w:rPr>
        <w:t>R4-1910849, Receiver ACS for 7 to 24GHz frequency range, Huawei</w:t>
      </w:r>
    </w:p>
    <w:p w:rsidR="00124CAB" w:rsidRDefault="00124CAB" w:rsidP="00124CAB">
      <w:pPr>
        <w:rPr>
          <w:lang w:val="en-US"/>
        </w:rPr>
      </w:pPr>
      <w:r>
        <w:rPr>
          <w:lang w:val="en-US"/>
        </w:rPr>
        <w:t>[2</w:t>
      </w:r>
      <w:r>
        <w:rPr>
          <w:lang w:val="en-US"/>
        </w:rPr>
        <w:t>] TR 38.82</w:t>
      </w:r>
      <w:r w:rsidR="002B4D1B">
        <w:rPr>
          <w:lang w:val="en-US"/>
        </w:rPr>
        <w:t>0</w:t>
      </w:r>
    </w:p>
    <w:p w:rsidR="00124CAB" w:rsidRPr="00124CAB" w:rsidRDefault="00124CAB" w:rsidP="00DF0231">
      <w:pPr>
        <w:rPr>
          <w:rFonts w:eastAsiaTheme="minorEastAsia"/>
          <w:b/>
          <w:lang w:eastAsia="zh-CN"/>
        </w:rPr>
      </w:pPr>
    </w:p>
    <w:p w:rsidR="00124CAB" w:rsidRDefault="00124CAB" w:rsidP="00124CAB">
      <w:pPr>
        <w:pStyle w:val="1"/>
        <w:rPr>
          <w:rFonts w:eastAsia="宋体"/>
        </w:rPr>
      </w:pPr>
      <w:r>
        <w:rPr>
          <w:rFonts w:eastAsia="宋体"/>
        </w:rPr>
        <w:t>3.</w:t>
      </w:r>
      <w:r>
        <w:rPr>
          <w:rFonts w:eastAsia="宋体"/>
        </w:rPr>
        <w:tab/>
        <w:t>TP to TR 38.82</w:t>
      </w:r>
      <w:r w:rsidR="002B4D1B">
        <w:rPr>
          <w:rFonts w:eastAsia="宋体"/>
        </w:rPr>
        <w:t>0</w:t>
      </w:r>
      <w:r>
        <w:rPr>
          <w:rFonts w:eastAsia="宋体"/>
        </w:rPr>
        <w:t xml:space="preserve"> </w:t>
      </w:r>
    </w:p>
    <w:p w:rsidR="00124CAB" w:rsidRPr="00472E85" w:rsidRDefault="00124CAB" w:rsidP="00124CAB">
      <w:pPr>
        <w:pStyle w:val="4"/>
        <w:rPr>
          <w:rFonts w:ascii="Arial" w:eastAsia="宋体" w:hAnsi="Arial" w:cs="Arial"/>
          <w:color w:val="FF0000"/>
        </w:rPr>
      </w:pPr>
      <w:r w:rsidRPr="00472E85">
        <w:rPr>
          <w:rFonts w:ascii="Arial" w:eastAsia="宋体" w:hAnsi="Arial" w:cs="Arial"/>
          <w:color w:val="FF0000"/>
        </w:rPr>
        <w:t>&lt; START OF CHANGE&gt;</w:t>
      </w:r>
    </w:p>
    <w:p w:rsidR="001868FD" w:rsidRPr="001868FD" w:rsidRDefault="001868FD" w:rsidP="001868FD">
      <w:pPr>
        <w:keepNext/>
        <w:keepLines/>
        <w:spacing w:before="120"/>
        <w:ind w:left="1418" w:hanging="1418"/>
        <w:outlineLvl w:val="3"/>
        <w:rPr>
          <w:ins w:id="3" w:author="Liuliehai" w:date="2020-04-09T19:43:00Z"/>
          <w:rFonts w:ascii="Arial" w:eastAsia="宋体" w:hAnsi="Arial"/>
          <w:sz w:val="24"/>
          <w:lang w:val="en-US" w:eastAsia="zh-CN"/>
        </w:rPr>
      </w:pPr>
      <w:ins w:id="4" w:author="Liuliehai" w:date="2020-04-09T19:43:00Z">
        <w:r w:rsidRPr="001868FD">
          <w:rPr>
            <w:rFonts w:ascii="Arial" w:eastAsia="宋体" w:hAnsi="Arial"/>
            <w:sz w:val="24"/>
            <w:lang w:val="en-US" w:eastAsia="zh-CN"/>
          </w:rPr>
          <w:t>7.4.2.8</w:t>
        </w:r>
        <w:r w:rsidRPr="001868FD">
          <w:rPr>
            <w:rFonts w:ascii="Arial" w:eastAsia="宋体" w:hAnsi="Arial"/>
            <w:sz w:val="24"/>
            <w:lang w:val="en-US" w:eastAsia="zh-CN"/>
          </w:rPr>
          <w:tab/>
          <w:t>RX</w:t>
        </w:r>
        <w:r>
          <w:rPr>
            <w:rFonts w:ascii="Arial" w:eastAsia="宋体" w:hAnsi="Arial"/>
            <w:sz w:val="24"/>
            <w:lang w:val="en-US" w:eastAsia="zh-CN"/>
          </w:rPr>
          <w:t xml:space="preserve"> ACS</w:t>
        </w:r>
      </w:ins>
    </w:p>
    <w:p w:rsidR="00472E85" w:rsidRDefault="00472E85" w:rsidP="00472E85">
      <w:pPr>
        <w:rPr>
          <w:ins w:id="5" w:author="Liuliehai" w:date="2020-04-11T01:44:00Z"/>
          <w:rFonts w:eastAsia="宋体"/>
          <w:lang w:eastAsia="zh-CN"/>
        </w:rPr>
      </w:pPr>
      <w:ins w:id="6" w:author="Liuliehai" w:date="2020-04-11T01:44:00Z">
        <w:r>
          <w:rPr>
            <w:rFonts w:eastAsia="宋体"/>
            <w:lang w:eastAsia="zh-CN"/>
          </w:rPr>
          <w:t>For the uplink the following values of BS ACS and UE ACLR are currently used for FR1 and FR2 bands.</w:t>
        </w:r>
      </w:ins>
    </w:p>
    <w:tbl>
      <w:tblPr>
        <w:tblW w:w="6837" w:type="dxa"/>
        <w:tblInd w:w="108" w:type="dxa"/>
        <w:tblLook w:val="04A0" w:firstRow="1" w:lastRow="0" w:firstColumn="1" w:lastColumn="0" w:noHBand="0" w:noVBand="1"/>
      </w:tblPr>
      <w:tblGrid>
        <w:gridCol w:w="960"/>
        <w:gridCol w:w="1167"/>
        <w:gridCol w:w="1167"/>
        <w:gridCol w:w="1713"/>
        <w:gridCol w:w="1830"/>
      </w:tblGrid>
      <w:tr w:rsidR="00472E85" w:rsidTr="009B7892">
        <w:trPr>
          <w:trHeight w:val="255"/>
          <w:ins w:id="7" w:author="Liuliehai" w:date="2020-04-11T01:44:00Z"/>
        </w:trPr>
        <w:tc>
          <w:tcPr>
            <w:tcW w:w="2127" w:type="dxa"/>
            <w:gridSpan w:val="2"/>
            <w:vMerge w:val="restart"/>
            <w:tcBorders>
              <w:top w:val="single" w:sz="4" w:space="0" w:color="auto"/>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8" w:author="Liuliehai" w:date="2020-04-11T01:44:00Z"/>
                <w:rFonts w:ascii="Arial" w:eastAsia="Times New Roman" w:hAnsi="Arial" w:cs="Arial"/>
                <w:lang w:eastAsia="zh-CN"/>
              </w:rPr>
            </w:pPr>
            <w:ins w:id="9" w:author="Liuliehai" w:date="2020-04-11T01:44:00Z">
              <w:r>
                <w:rPr>
                  <w:rFonts w:ascii="Arial" w:hAnsi="Arial" w:cs="Arial"/>
                  <w:lang w:eastAsia="zh-CN"/>
                </w:rPr>
                <w:t> </w:t>
              </w:r>
            </w:ins>
          </w:p>
          <w:p w:rsidR="00472E85" w:rsidRDefault="00472E85" w:rsidP="009B7892">
            <w:pPr>
              <w:spacing w:after="0"/>
              <w:jc w:val="center"/>
              <w:rPr>
                <w:ins w:id="10" w:author="Liuliehai" w:date="2020-04-11T01:44:00Z"/>
                <w:rFonts w:ascii="Arial" w:hAnsi="Arial" w:cs="Arial"/>
                <w:lang w:eastAsia="zh-CN"/>
              </w:rPr>
            </w:pPr>
            <w:ins w:id="11" w:author="Liuliehai" w:date="2020-04-11T01:44:00Z">
              <w:r>
                <w:rPr>
                  <w:rFonts w:ascii="Arial" w:hAnsi="Arial" w:cs="Arial"/>
                  <w:lang w:eastAsia="zh-CN"/>
                </w:rPr>
                <w:t> </w:t>
              </w:r>
            </w:ins>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12" w:author="Liuliehai" w:date="2020-04-11T01:44:00Z"/>
                <w:rFonts w:ascii="Arial" w:hAnsi="Arial" w:cs="Arial"/>
                <w:lang w:eastAsia="zh-CN"/>
              </w:rPr>
            </w:pPr>
            <w:ins w:id="13" w:author="Liuliehai" w:date="2020-04-11T01:44:00Z">
              <w:r>
                <w:rPr>
                  <w:rFonts w:ascii="Arial" w:hAnsi="Arial" w:cs="Arial"/>
                  <w:lang w:eastAsia="zh-CN"/>
                </w:rPr>
                <w:t>FR1</w:t>
              </w:r>
            </w:ins>
          </w:p>
        </w:tc>
        <w:tc>
          <w:tcPr>
            <w:tcW w:w="3543" w:type="dxa"/>
            <w:gridSpan w:val="2"/>
            <w:tcBorders>
              <w:top w:val="single" w:sz="4" w:space="0" w:color="auto"/>
              <w:left w:val="nil"/>
              <w:bottom w:val="single" w:sz="4" w:space="0" w:color="auto"/>
              <w:right w:val="single" w:sz="4" w:space="0" w:color="auto"/>
            </w:tcBorders>
            <w:noWrap/>
            <w:vAlign w:val="bottom"/>
            <w:hideMark/>
          </w:tcPr>
          <w:p w:rsidR="00472E85" w:rsidRDefault="00472E85" w:rsidP="009B7892">
            <w:pPr>
              <w:spacing w:after="0"/>
              <w:jc w:val="center"/>
              <w:rPr>
                <w:ins w:id="14" w:author="Liuliehai" w:date="2020-04-11T01:44:00Z"/>
                <w:rFonts w:ascii="Arial" w:hAnsi="Arial" w:cs="Arial"/>
                <w:lang w:eastAsia="zh-CN"/>
              </w:rPr>
            </w:pPr>
            <w:ins w:id="15" w:author="Liuliehai" w:date="2020-04-11T01:44:00Z">
              <w:r>
                <w:rPr>
                  <w:rFonts w:ascii="Arial" w:hAnsi="Arial" w:cs="Arial"/>
                  <w:lang w:eastAsia="zh-CN"/>
                </w:rPr>
                <w:t>FR2</w:t>
              </w:r>
            </w:ins>
          </w:p>
        </w:tc>
      </w:tr>
      <w:tr w:rsidR="00472E85" w:rsidTr="009B7892">
        <w:trPr>
          <w:trHeight w:val="255"/>
          <w:ins w:id="16" w:author="Liuliehai" w:date="2020-04-11T01: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2E85" w:rsidRDefault="00472E85" w:rsidP="009B7892">
            <w:pPr>
              <w:spacing w:after="0"/>
              <w:rPr>
                <w:ins w:id="17" w:author="Liuliehai" w:date="2020-04-11T01:44:00Z"/>
                <w:rFonts w:ascii="Arial" w:eastAsia="Times New Roman" w:hAnsi="Arial" w:cs="Arial"/>
                <w:lang w:eastAsia="zh-CN"/>
              </w:rPr>
            </w:pPr>
          </w:p>
        </w:tc>
        <w:tc>
          <w:tcPr>
            <w:tcW w:w="1167" w:type="dxa"/>
            <w:tcBorders>
              <w:top w:val="nil"/>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18" w:author="Liuliehai" w:date="2020-04-11T01:44:00Z"/>
                <w:rFonts w:ascii="Arial" w:hAnsi="Arial" w:cs="Arial"/>
                <w:lang w:eastAsia="zh-CN"/>
              </w:rPr>
            </w:pPr>
            <w:ins w:id="19" w:author="Liuliehai" w:date="2020-04-11T01:44:00Z">
              <w:r>
                <w:rPr>
                  <w:rFonts w:ascii="Arial" w:hAnsi="Arial" w:cs="Arial"/>
                  <w:lang w:eastAsia="zh-CN"/>
                </w:rPr>
                <w:t>2 GHz</w:t>
              </w:r>
            </w:ins>
          </w:p>
        </w:tc>
        <w:tc>
          <w:tcPr>
            <w:tcW w:w="1713"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20" w:author="Liuliehai" w:date="2020-04-11T01:44:00Z"/>
                <w:rFonts w:ascii="Arial" w:hAnsi="Arial" w:cs="Arial"/>
                <w:lang w:eastAsia="zh-CN"/>
              </w:rPr>
            </w:pPr>
            <w:ins w:id="21" w:author="Liuliehai" w:date="2020-04-11T01:44:00Z">
              <w:r>
                <w:rPr>
                  <w:rFonts w:ascii="Arial" w:hAnsi="Arial" w:cs="Arial"/>
                  <w:lang w:eastAsia="zh-CN"/>
                </w:rPr>
                <w:t>24 to 33 GHz</w:t>
              </w:r>
            </w:ins>
          </w:p>
        </w:tc>
        <w:tc>
          <w:tcPr>
            <w:tcW w:w="1830"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22" w:author="Liuliehai" w:date="2020-04-11T01:44:00Z"/>
                <w:rFonts w:ascii="Arial" w:hAnsi="Arial" w:cs="Arial"/>
                <w:lang w:eastAsia="zh-CN"/>
              </w:rPr>
            </w:pPr>
            <w:ins w:id="23" w:author="Liuliehai" w:date="2020-04-11T01:44:00Z">
              <w:r>
                <w:rPr>
                  <w:rFonts w:ascii="Arial" w:hAnsi="Arial" w:cs="Arial"/>
                  <w:lang w:eastAsia="zh-CN"/>
                </w:rPr>
                <w:t>37 to 52 GHz</w:t>
              </w:r>
            </w:ins>
          </w:p>
        </w:tc>
      </w:tr>
      <w:tr w:rsidR="00472E85" w:rsidTr="009B7892">
        <w:trPr>
          <w:trHeight w:val="255"/>
          <w:ins w:id="24" w:author="Liuliehai" w:date="2020-04-11T01:44:00Z"/>
        </w:trPr>
        <w:tc>
          <w:tcPr>
            <w:tcW w:w="960" w:type="dxa"/>
            <w:tcBorders>
              <w:top w:val="nil"/>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25" w:author="Liuliehai" w:date="2020-04-11T01:44:00Z"/>
                <w:rFonts w:ascii="Arial" w:hAnsi="Arial" w:cs="Arial"/>
                <w:lang w:eastAsia="zh-CN"/>
              </w:rPr>
            </w:pPr>
            <w:ins w:id="26" w:author="Liuliehai" w:date="2020-04-11T01:44:00Z">
              <w:r>
                <w:rPr>
                  <w:rFonts w:ascii="Arial" w:hAnsi="Arial" w:cs="Arial"/>
                  <w:lang w:eastAsia="zh-CN"/>
                </w:rPr>
                <w:t>ACS</w:t>
              </w:r>
            </w:ins>
          </w:p>
        </w:tc>
        <w:tc>
          <w:tcPr>
            <w:tcW w:w="1167" w:type="dxa"/>
            <w:tcBorders>
              <w:top w:val="single" w:sz="4" w:space="0" w:color="auto"/>
              <w:left w:val="nil"/>
              <w:bottom w:val="single" w:sz="4" w:space="0" w:color="auto"/>
              <w:right w:val="single" w:sz="4" w:space="0" w:color="auto"/>
            </w:tcBorders>
            <w:hideMark/>
          </w:tcPr>
          <w:p w:rsidR="00472E85" w:rsidRDefault="00472E85" w:rsidP="009B7892">
            <w:pPr>
              <w:spacing w:after="0"/>
              <w:jc w:val="center"/>
              <w:rPr>
                <w:ins w:id="27" w:author="Liuliehai" w:date="2020-04-11T01:44:00Z"/>
                <w:rFonts w:ascii="Arial" w:hAnsi="Arial" w:cs="Arial"/>
                <w:lang w:eastAsia="zh-CN"/>
              </w:rPr>
            </w:pPr>
            <w:ins w:id="28" w:author="Liuliehai" w:date="2020-04-11T01:44:00Z">
              <w:r>
                <w:rPr>
                  <w:rFonts w:ascii="Arial" w:hAnsi="Arial" w:cs="Arial"/>
                  <w:lang w:eastAsia="zh-CN"/>
                </w:rPr>
                <w:t>dB</w:t>
              </w:r>
            </w:ins>
          </w:p>
        </w:tc>
        <w:tc>
          <w:tcPr>
            <w:tcW w:w="1167" w:type="dxa"/>
            <w:tcBorders>
              <w:top w:val="nil"/>
              <w:left w:val="single" w:sz="4" w:space="0" w:color="auto"/>
              <w:bottom w:val="single" w:sz="4" w:space="0" w:color="auto"/>
              <w:right w:val="single" w:sz="4" w:space="0" w:color="auto"/>
            </w:tcBorders>
            <w:noWrap/>
            <w:vAlign w:val="bottom"/>
            <w:hideMark/>
          </w:tcPr>
          <w:p w:rsidR="00472E85" w:rsidRPr="001868FD" w:rsidRDefault="00472E85" w:rsidP="009B7892">
            <w:pPr>
              <w:spacing w:after="0"/>
              <w:jc w:val="center"/>
              <w:rPr>
                <w:ins w:id="29" w:author="Liuliehai" w:date="2020-04-11T01:44:00Z"/>
                <w:rFonts w:ascii="Arial" w:hAnsi="Arial" w:cs="Arial"/>
                <w:lang w:eastAsia="zh-CN"/>
              </w:rPr>
            </w:pPr>
            <w:ins w:id="30" w:author="Liuliehai" w:date="2020-04-11T01:44:00Z">
              <w:r w:rsidRPr="0027186C">
                <w:rPr>
                  <w:rFonts w:ascii="Arial" w:hAnsi="Arial" w:cs="Arial"/>
                  <w:lang w:eastAsia="zh-CN"/>
                </w:rPr>
                <w:t>45</w:t>
              </w:r>
            </w:ins>
          </w:p>
        </w:tc>
        <w:tc>
          <w:tcPr>
            <w:tcW w:w="1713" w:type="dxa"/>
            <w:tcBorders>
              <w:top w:val="nil"/>
              <w:left w:val="nil"/>
              <w:bottom w:val="single" w:sz="4" w:space="0" w:color="auto"/>
              <w:right w:val="single" w:sz="4" w:space="0" w:color="auto"/>
            </w:tcBorders>
            <w:noWrap/>
            <w:vAlign w:val="bottom"/>
            <w:hideMark/>
          </w:tcPr>
          <w:p w:rsidR="00472E85" w:rsidRPr="001868FD" w:rsidRDefault="00472E85" w:rsidP="009B7892">
            <w:pPr>
              <w:spacing w:after="0"/>
              <w:jc w:val="center"/>
              <w:rPr>
                <w:ins w:id="31" w:author="Liuliehai" w:date="2020-04-11T01:44:00Z"/>
                <w:rFonts w:ascii="Arial" w:hAnsi="Arial" w:cs="Arial"/>
                <w:lang w:eastAsia="zh-CN"/>
              </w:rPr>
            </w:pPr>
            <w:ins w:id="32" w:author="Liuliehai" w:date="2020-04-11T01:44:00Z">
              <w:r w:rsidRPr="001868FD">
                <w:rPr>
                  <w:rFonts w:ascii="Arial" w:hAnsi="Arial" w:cs="Arial"/>
                  <w:lang w:eastAsia="zh-CN"/>
                </w:rPr>
                <w:t>24</w:t>
              </w:r>
            </w:ins>
          </w:p>
        </w:tc>
        <w:tc>
          <w:tcPr>
            <w:tcW w:w="1830"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33" w:author="Liuliehai" w:date="2020-04-11T01:44:00Z"/>
                <w:rFonts w:ascii="Arial" w:hAnsi="Arial" w:cs="Arial"/>
                <w:lang w:eastAsia="zh-CN"/>
              </w:rPr>
            </w:pPr>
            <w:ins w:id="34" w:author="Liuliehai" w:date="2020-04-11T01:44:00Z">
              <w:r>
                <w:rPr>
                  <w:rFonts w:ascii="Arial" w:hAnsi="Arial" w:cs="Arial"/>
                  <w:lang w:eastAsia="zh-CN"/>
                </w:rPr>
                <w:t>23</w:t>
              </w:r>
            </w:ins>
          </w:p>
        </w:tc>
      </w:tr>
      <w:tr w:rsidR="00472E85" w:rsidTr="009B7892">
        <w:trPr>
          <w:trHeight w:val="255"/>
          <w:ins w:id="35" w:author="Liuliehai" w:date="2020-04-11T01:44:00Z"/>
        </w:trPr>
        <w:tc>
          <w:tcPr>
            <w:tcW w:w="960" w:type="dxa"/>
            <w:tcBorders>
              <w:top w:val="nil"/>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36" w:author="Liuliehai" w:date="2020-04-11T01:44:00Z"/>
                <w:rFonts w:ascii="Arial" w:hAnsi="Arial" w:cs="Arial"/>
                <w:lang w:eastAsia="zh-CN"/>
              </w:rPr>
            </w:pPr>
            <w:ins w:id="37" w:author="Liuliehai" w:date="2020-04-11T01:44:00Z">
              <w:r>
                <w:rPr>
                  <w:rFonts w:ascii="Arial" w:hAnsi="Arial" w:cs="Arial"/>
                  <w:lang w:eastAsia="zh-CN"/>
                </w:rPr>
                <w:t>ACLR</w:t>
              </w:r>
            </w:ins>
          </w:p>
        </w:tc>
        <w:tc>
          <w:tcPr>
            <w:tcW w:w="1167" w:type="dxa"/>
            <w:tcBorders>
              <w:top w:val="single" w:sz="4" w:space="0" w:color="auto"/>
              <w:left w:val="nil"/>
              <w:bottom w:val="single" w:sz="4" w:space="0" w:color="auto"/>
              <w:right w:val="single" w:sz="4" w:space="0" w:color="auto"/>
            </w:tcBorders>
            <w:hideMark/>
          </w:tcPr>
          <w:p w:rsidR="00472E85" w:rsidRDefault="00472E85" w:rsidP="009B7892">
            <w:pPr>
              <w:spacing w:after="0"/>
              <w:jc w:val="center"/>
              <w:rPr>
                <w:ins w:id="38" w:author="Liuliehai" w:date="2020-04-11T01:44:00Z"/>
                <w:rFonts w:ascii="Arial" w:hAnsi="Arial" w:cs="Arial"/>
                <w:lang w:eastAsia="zh-CN"/>
              </w:rPr>
            </w:pPr>
            <w:ins w:id="39" w:author="Liuliehai" w:date="2020-04-11T01:44:00Z">
              <w:r>
                <w:rPr>
                  <w:rFonts w:ascii="Arial" w:hAnsi="Arial" w:cs="Arial"/>
                  <w:lang w:eastAsia="zh-CN"/>
                </w:rPr>
                <w:t>dB</w:t>
              </w:r>
            </w:ins>
          </w:p>
        </w:tc>
        <w:tc>
          <w:tcPr>
            <w:tcW w:w="1167" w:type="dxa"/>
            <w:tcBorders>
              <w:top w:val="nil"/>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40" w:author="Liuliehai" w:date="2020-04-11T01:44:00Z"/>
                <w:rFonts w:ascii="Arial" w:hAnsi="Arial" w:cs="Arial"/>
                <w:lang w:eastAsia="zh-CN"/>
              </w:rPr>
            </w:pPr>
            <w:ins w:id="41" w:author="Liuliehai" w:date="2020-04-11T01:44:00Z">
              <w:r>
                <w:rPr>
                  <w:rFonts w:ascii="Arial" w:hAnsi="Arial" w:cs="Arial"/>
                  <w:lang w:eastAsia="zh-CN"/>
                </w:rPr>
                <w:t>31</w:t>
              </w:r>
            </w:ins>
          </w:p>
        </w:tc>
        <w:tc>
          <w:tcPr>
            <w:tcW w:w="1713"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42" w:author="Liuliehai" w:date="2020-04-11T01:44:00Z"/>
                <w:rFonts w:ascii="Arial" w:hAnsi="Arial" w:cs="Arial"/>
                <w:lang w:eastAsia="zh-CN"/>
              </w:rPr>
            </w:pPr>
            <w:ins w:id="43" w:author="Liuliehai" w:date="2020-04-11T01:44:00Z">
              <w:r>
                <w:rPr>
                  <w:rFonts w:ascii="Arial" w:hAnsi="Arial" w:cs="Arial"/>
                  <w:lang w:eastAsia="zh-CN"/>
                </w:rPr>
                <w:t>17</w:t>
              </w:r>
            </w:ins>
          </w:p>
        </w:tc>
        <w:tc>
          <w:tcPr>
            <w:tcW w:w="1830"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44" w:author="Liuliehai" w:date="2020-04-11T01:44:00Z"/>
                <w:rFonts w:ascii="Arial" w:hAnsi="Arial" w:cs="Arial"/>
                <w:lang w:eastAsia="zh-CN"/>
              </w:rPr>
            </w:pPr>
            <w:ins w:id="45" w:author="Liuliehai" w:date="2020-04-11T01:44:00Z">
              <w:r>
                <w:rPr>
                  <w:rFonts w:ascii="Arial" w:hAnsi="Arial" w:cs="Arial"/>
                  <w:lang w:eastAsia="zh-CN"/>
                </w:rPr>
                <w:t>16</w:t>
              </w:r>
            </w:ins>
          </w:p>
        </w:tc>
      </w:tr>
      <w:tr w:rsidR="00472E85" w:rsidTr="009B7892">
        <w:trPr>
          <w:trHeight w:val="255"/>
          <w:ins w:id="46" w:author="Liuliehai" w:date="2020-04-11T01:44:00Z"/>
        </w:trPr>
        <w:tc>
          <w:tcPr>
            <w:tcW w:w="960" w:type="dxa"/>
            <w:tcBorders>
              <w:top w:val="nil"/>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47" w:author="Liuliehai" w:date="2020-04-11T01:44:00Z"/>
                <w:rFonts w:ascii="Arial" w:hAnsi="Arial" w:cs="Arial"/>
                <w:lang w:eastAsia="zh-CN"/>
              </w:rPr>
            </w:pPr>
            <w:ins w:id="48" w:author="Liuliehai" w:date="2020-04-11T01:44:00Z">
              <w:r>
                <w:rPr>
                  <w:rFonts w:ascii="Arial" w:hAnsi="Arial" w:cs="Arial"/>
                  <w:lang w:eastAsia="zh-CN"/>
                </w:rPr>
                <w:t>ACIR</w:t>
              </w:r>
            </w:ins>
          </w:p>
        </w:tc>
        <w:tc>
          <w:tcPr>
            <w:tcW w:w="1167" w:type="dxa"/>
            <w:tcBorders>
              <w:top w:val="single" w:sz="4" w:space="0" w:color="auto"/>
              <w:left w:val="nil"/>
              <w:bottom w:val="single" w:sz="4" w:space="0" w:color="auto"/>
              <w:right w:val="single" w:sz="4" w:space="0" w:color="auto"/>
            </w:tcBorders>
            <w:hideMark/>
          </w:tcPr>
          <w:p w:rsidR="00472E85" w:rsidRDefault="00472E85" w:rsidP="009B7892">
            <w:pPr>
              <w:spacing w:after="0"/>
              <w:jc w:val="center"/>
              <w:rPr>
                <w:ins w:id="49" w:author="Liuliehai" w:date="2020-04-11T01:44:00Z"/>
                <w:rFonts w:ascii="Arial" w:hAnsi="Arial" w:cs="Arial"/>
                <w:lang w:eastAsia="zh-CN"/>
              </w:rPr>
            </w:pPr>
            <w:ins w:id="50" w:author="Liuliehai" w:date="2020-04-11T01:44:00Z">
              <w:r>
                <w:rPr>
                  <w:rFonts w:ascii="Arial" w:hAnsi="Arial" w:cs="Arial"/>
                  <w:lang w:eastAsia="zh-CN"/>
                </w:rPr>
                <w:t>dB</w:t>
              </w:r>
            </w:ins>
          </w:p>
        </w:tc>
        <w:tc>
          <w:tcPr>
            <w:tcW w:w="1167" w:type="dxa"/>
            <w:tcBorders>
              <w:top w:val="nil"/>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51" w:author="Liuliehai" w:date="2020-04-11T01:44:00Z"/>
                <w:rFonts w:ascii="Arial" w:hAnsi="Arial" w:cs="Arial"/>
                <w:lang w:eastAsia="zh-CN"/>
              </w:rPr>
            </w:pPr>
            <w:ins w:id="52" w:author="Liuliehai" w:date="2020-04-11T01:44:00Z">
              <w:r>
                <w:rPr>
                  <w:rFonts w:ascii="Arial" w:hAnsi="Arial" w:cs="Arial"/>
                  <w:lang w:eastAsia="zh-CN"/>
                </w:rPr>
                <w:t>30.83</w:t>
              </w:r>
            </w:ins>
          </w:p>
        </w:tc>
        <w:tc>
          <w:tcPr>
            <w:tcW w:w="1713"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53" w:author="Liuliehai" w:date="2020-04-11T01:44:00Z"/>
                <w:rFonts w:ascii="Arial" w:hAnsi="Arial" w:cs="Arial"/>
                <w:lang w:eastAsia="zh-CN"/>
              </w:rPr>
            </w:pPr>
            <w:ins w:id="54" w:author="Liuliehai" w:date="2020-04-11T01:44:00Z">
              <w:r>
                <w:rPr>
                  <w:rFonts w:ascii="Arial" w:hAnsi="Arial" w:cs="Arial"/>
                  <w:lang w:eastAsia="zh-CN"/>
                </w:rPr>
                <w:t>16.21</w:t>
              </w:r>
            </w:ins>
          </w:p>
        </w:tc>
        <w:tc>
          <w:tcPr>
            <w:tcW w:w="1830" w:type="dxa"/>
            <w:tcBorders>
              <w:top w:val="nil"/>
              <w:left w:val="nil"/>
              <w:bottom w:val="single" w:sz="4" w:space="0" w:color="auto"/>
              <w:right w:val="single" w:sz="4" w:space="0" w:color="auto"/>
            </w:tcBorders>
            <w:noWrap/>
            <w:vAlign w:val="bottom"/>
            <w:hideMark/>
          </w:tcPr>
          <w:p w:rsidR="00472E85" w:rsidRDefault="00472E85" w:rsidP="009B7892">
            <w:pPr>
              <w:spacing w:after="0"/>
              <w:jc w:val="center"/>
              <w:rPr>
                <w:ins w:id="55" w:author="Liuliehai" w:date="2020-04-11T01:44:00Z"/>
                <w:rFonts w:ascii="Arial" w:hAnsi="Arial" w:cs="Arial"/>
                <w:lang w:eastAsia="zh-CN"/>
              </w:rPr>
            </w:pPr>
            <w:ins w:id="56" w:author="Liuliehai" w:date="2020-04-11T01:44:00Z">
              <w:r>
                <w:rPr>
                  <w:rFonts w:ascii="Arial" w:hAnsi="Arial" w:cs="Arial"/>
                  <w:lang w:eastAsia="zh-CN"/>
                </w:rPr>
                <w:t>15.21</w:t>
              </w:r>
            </w:ins>
          </w:p>
        </w:tc>
      </w:tr>
    </w:tbl>
    <w:p w:rsidR="00472E85" w:rsidRDefault="00472E85" w:rsidP="00472E85">
      <w:pPr>
        <w:rPr>
          <w:ins w:id="57" w:author="Liuliehai" w:date="2020-04-11T01:44:00Z"/>
          <w:rFonts w:eastAsia="宋体"/>
          <w:lang w:eastAsia="zh-CN"/>
        </w:rPr>
      </w:pPr>
    </w:p>
    <w:p w:rsidR="00472E85" w:rsidRDefault="00472E85" w:rsidP="00472E85">
      <w:pPr>
        <w:rPr>
          <w:ins w:id="58" w:author="Liuliehai" w:date="2020-04-11T01:44:00Z"/>
          <w:rFonts w:eastAsia="宋体"/>
        </w:rPr>
      </w:pPr>
      <w:ins w:id="59" w:author="Liuliehai" w:date="2020-04-11T01:44:00Z">
        <w:r>
          <w:rPr>
            <w:rFonts w:eastAsia="宋体"/>
            <w:lang w:eastAsia="zh-CN"/>
          </w:rPr>
          <w:t xml:space="preserve">To get accurate estimations on the ACIR for the range 7 to 24GHz the co-existence simulations would need to be carried out. It will be done when the bands are allocated. But it is no doubtful that the ACIR value would be somewhere between 31 and 17 </w:t>
        </w:r>
        <w:proofErr w:type="spellStart"/>
        <w:r>
          <w:rPr>
            <w:rFonts w:eastAsia="宋体"/>
            <w:lang w:eastAsia="zh-CN"/>
          </w:rPr>
          <w:t>dB.</w:t>
        </w:r>
        <w:proofErr w:type="spellEnd"/>
        <w:r>
          <w:rPr>
            <w:rFonts w:eastAsia="宋体"/>
            <w:lang w:eastAsia="zh-CN"/>
          </w:rPr>
          <w:t xml:space="preserve"> </w:t>
        </w:r>
        <w:r>
          <w:rPr>
            <w:rFonts w:eastAsia="宋体"/>
          </w:rPr>
          <w:t>The split between UE ACLR and BS</w:t>
        </w:r>
        <w:r w:rsidRPr="00562446">
          <w:rPr>
            <w:rFonts w:eastAsia="宋体"/>
          </w:rPr>
          <w:t xml:space="preserve"> ACS should also be decided on a band specific basis based on the relative difficulty in implementing each in the BS and UE respectively.</w:t>
        </w:r>
        <w:r>
          <w:rPr>
            <w:rFonts w:eastAsia="宋体"/>
          </w:rPr>
          <w:t xml:space="preserve"> </w:t>
        </w:r>
      </w:ins>
    </w:p>
    <w:p w:rsidR="00472E85" w:rsidRPr="001868FD" w:rsidRDefault="00472E85" w:rsidP="00472E85">
      <w:pPr>
        <w:spacing w:before="180"/>
        <w:jc w:val="both"/>
        <w:rPr>
          <w:ins w:id="60" w:author="Liuliehai" w:date="2020-04-11T01:44:00Z"/>
          <w:rFonts w:eastAsiaTheme="minorEastAsia"/>
          <w:lang w:val="en-US" w:eastAsia="zh-CN"/>
        </w:rPr>
      </w:pPr>
      <w:ins w:id="61" w:author="Liuliehai" w:date="2020-04-11T01:44:00Z">
        <w:r>
          <w:rPr>
            <w:rFonts w:eastAsia="宋体"/>
            <w:lang w:eastAsia="zh-CN"/>
          </w:rPr>
          <w:t xml:space="preserve">Hence we can conclude that the ACS value for the range 7 to 24 GHz will be in the range 45 dB to 24 </w:t>
        </w:r>
        <w:proofErr w:type="spellStart"/>
        <w:r>
          <w:rPr>
            <w:rFonts w:eastAsia="宋体"/>
            <w:lang w:eastAsia="zh-CN"/>
          </w:rPr>
          <w:t>dB.</w:t>
        </w:r>
        <w:proofErr w:type="spellEnd"/>
        <w:r>
          <w:rPr>
            <w:rFonts w:eastAsia="宋体"/>
            <w:lang w:eastAsia="zh-CN"/>
          </w:rPr>
          <w:t xml:space="preserve"> The exact requirement need to be decided by co-existence simulations when the bands are allocated.</w:t>
        </w:r>
      </w:ins>
    </w:p>
    <w:p w:rsidR="00124CAB" w:rsidRPr="00472E85" w:rsidRDefault="00124CAB" w:rsidP="00124CAB">
      <w:pPr>
        <w:pStyle w:val="4"/>
        <w:rPr>
          <w:rFonts w:ascii="Arial" w:eastAsia="宋体" w:hAnsi="Arial" w:cs="Arial"/>
          <w:color w:val="FF0000"/>
        </w:rPr>
      </w:pPr>
      <w:r w:rsidRPr="00472E85">
        <w:rPr>
          <w:rFonts w:ascii="Arial" w:eastAsia="宋体" w:hAnsi="Arial" w:cs="Arial"/>
          <w:color w:val="FF0000"/>
        </w:rPr>
        <w:t>&lt; END OF CHANGE&gt;</w:t>
      </w:r>
    </w:p>
    <w:p w:rsidR="00AA010E" w:rsidRDefault="00AA010E" w:rsidP="007B692E">
      <w:bookmarkStart w:id="62" w:name="_GoBack"/>
      <w:bookmarkEnd w:id="62"/>
    </w:p>
    <w:sectPr w:rsidR="00AA010E"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9E4" w:rsidRDefault="006C59E4">
      <w:pPr>
        <w:spacing w:after="0"/>
      </w:pPr>
      <w:r>
        <w:separator/>
      </w:r>
    </w:p>
  </w:endnote>
  <w:endnote w:type="continuationSeparator" w:id="0">
    <w:p w:rsidR="006C59E4" w:rsidRDefault="006C5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72E85">
      <w:rPr>
        <w:rStyle w:val="a5"/>
      </w:rPr>
      <w:t>1</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9E4" w:rsidRDefault="006C59E4">
      <w:pPr>
        <w:spacing w:after="0"/>
      </w:pPr>
      <w:r>
        <w:separator/>
      </w:r>
    </w:p>
  </w:footnote>
  <w:footnote w:type="continuationSeparator" w:id="0">
    <w:p w:rsidR="006C59E4" w:rsidRDefault="006C59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0"/>
  </w:num>
  <w:num w:numId="2">
    <w:abstractNumId w:val="0"/>
  </w:num>
  <w:num w:numId="3">
    <w:abstractNumId w:val="16"/>
  </w:num>
  <w:num w:numId="4">
    <w:abstractNumId w:val="17"/>
  </w:num>
  <w:num w:numId="5">
    <w:abstractNumId w:val="14"/>
  </w:num>
  <w:num w:numId="6">
    <w:abstractNumId w:val="6"/>
  </w:num>
  <w:num w:numId="7">
    <w:abstractNumId w:val="13"/>
  </w:num>
  <w:num w:numId="8">
    <w:abstractNumId w:val="3"/>
  </w:num>
  <w:num w:numId="9">
    <w:abstractNumId w:val="5"/>
  </w:num>
  <w:num w:numId="10">
    <w:abstractNumId w:val="4"/>
  </w:num>
  <w:num w:numId="11">
    <w:abstractNumId w:val="7"/>
  </w:num>
  <w:num w:numId="12">
    <w:abstractNumId w:val="9"/>
  </w:num>
  <w:num w:numId="13">
    <w:abstractNumId w:val="11"/>
  </w:num>
  <w:num w:numId="14">
    <w:abstractNumId w:val="2"/>
  </w:num>
  <w:num w:numId="15">
    <w:abstractNumId w:val="15"/>
  </w:num>
  <w:num w:numId="16">
    <w:abstractNumId w:val="12"/>
  </w:num>
  <w:num w:numId="17">
    <w:abstractNumId w:val="8"/>
  </w:num>
  <w:num w:numId="1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63E08"/>
    <w:rsid w:val="00067B89"/>
    <w:rsid w:val="000A2ED7"/>
    <w:rsid w:val="000A4BCB"/>
    <w:rsid w:val="000D2930"/>
    <w:rsid w:val="000E2C03"/>
    <w:rsid w:val="00100360"/>
    <w:rsid w:val="00124CAB"/>
    <w:rsid w:val="001868FD"/>
    <w:rsid w:val="00187A32"/>
    <w:rsid w:val="00192DA7"/>
    <w:rsid w:val="001E7174"/>
    <w:rsid w:val="001F2AE4"/>
    <w:rsid w:val="0020033A"/>
    <w:rsid w:val="00204352"/>
    <w:rsid w:val="00211FEC"/>
    <w:rsid w:val="002221AC"/>
    <w:rsid w:val="002328DD"/>
    <w:rsid w:val="00254F38"/>
    <w:rsid w:val="002560EF"/>
    <w:rsid w:val="0027186C"/>
    <w:rsid w:val="00282D3C"/>
    <w:rsid w:val="002A5E54"/>
    <w:rsid w:val="002B45C3"/>
    <w:rsid w:val="002B4D1B"/>
    <w:rsid w:val="002C5E3E"/>
    <w:rsid w:val="002E668C"/>
    <w:rsid w:val="002F579F"/>
    <w:rsid w:val="00311CF9"/>
    <w:rsid w:val="0031641B"/>
    <w:rsid w:val="00336939"/>
    <w:rsid w:val="0034410B"/>
    <w:rsid w:val="00356FB6"/>
    <w:rsid w:val="003664ED"/>
    <w:rsid w:val="0037753E"/>
    <w:rsid w:val="003907AB"/>
    <w:rsid w:val="003A5E2B"/>
    <w:rsid w:val="003F37F1"/>
    <w:rsid w:val="003F5BF9"/>
    <w:rsid w:val="003F762D"/>
    <w:rsid w:val="004151AA"/>
    <w:rsid w:val="00430F24"/>
    <w:rsid w:val="00435EBD"/>
    <w:rsid w:val="00447E04"/>
    <w:rsid w:val="00466D02"/>
    <w:rsid w:val="00472E85"/>
    <w:rsid w:val="00477263"/>
    <w:rsid w:val="00490A38"/>
    <w:rsid w:val="0049501A"/>
    <w:rsid w:val="004A678E"/>
    <w:rsid w:val="004A7CF2"/>
    <w:rsid w:val="004C4868"/>
    <w:rsid w:val="004F0167"/>
    <w:rsid w:val="0050339C"/>
    <w:rsid w:val="005235DB"/>
    <w:rsid w:val="00530EB0"/>
    <w:rsid w:val="005449A0"/>
    <w:rsid w:val="00545EC2"/>
    <w:rsid w:val="0054734A"/>
    <w:rsid w:val="005A43AF"/>
    <w:rsid w:val="005F5231"/>
    <w:rsid w:val="00600E0C"/>
    <w:rsid w:val="00657E43"/>
    <w:rsid w:val="006B758D"/>
    <w:rsid w:val="006C59E4"/>
    <w:rsid w:val="006C6191"/>
    <w:rsid w:val="006D43CD"/>
    <w:rsid w:val="006E1F65"/>
    <w:rsid w:val="00701598"/>
    <w:rsid w:val="00706AFC"/>
    <w:rsid w:val="00712608"/>
    <w:rsid w:val="007200C7"/>
    <w:rsid w:val="00723883"/>
    <w:rsid w:val="00736D84"/>
    <w:rsid w:val="0077159B"/>
    <w:rsid w:val="00771D74"/>
    <w:rsid w:val="007902A8"/>
    <w:rsid w:val="007A37DA"/>
    <w:rsid w:val="007B692E"/>
    <w:rsid w:val="007B71D5"/>
    <w:rsid w:val="007D0DF7"/>
    <w:rsid w:val="007D3409"/>
    <w:rsid w:val="007E5F97"/>
    <w:rsid w:val="007E67EC"/>
    <w:rsid w:val="007F2E6A"/>
    <w:rsid w:val="00804945"/>
    <w:rsid w:val="00815DF5"/>
    <w:rsid w:val="008422C0"/>
    <w:rsid w:val="008446CE"/>
    <w:rsid w:val="0087326D"/>
    <w:rsid w:val="00873C1C"/>
    <w:rsid w:val="00892EAE"/>
    <w:rsid w:val="008A1C4E"/>
    <w:rsid w:val="008A5736"/>
    <w:rsid w:val="008B4F73"/>
    <w:rsid w:val="008D2271"/>
    <w:rsid w:val="008D3137"/>
    <w:rsid w:val="008D55C5"/>
    <w:rsid w:val="008E2591"/>
    <w:rsid w:val="008E4053"/>
    <w:rsid w:val="008F2ABF"/>
    <w:rsid w:val="00914A03"/>
    <w:rsid w:val="0093401F"/>
    <w:rsid w:val="009450D8"/>
    <w:rsid w:val="00951825"/>
    <w:rsid w:val="009708D0"/>
    <w:rsid w:val="00985077"/>
    <w:rsid w:val="009968CF"/>
    <w:rsid w:val="009974C0"/>
    <w:rsid w:val="009C496E"/>
    <w:rsid w:val="009C4E39"/>
    <w:rsid w:val="009C7D5E"/>
    <w:rsid w:val="009D03C6"/>
    <w:rsid w:val="009D2942"/>
    <w:rsid w:val="009E6763"/>
    <w:rsid w:val="009E6DC8"/>
    <w:rsid w:val="00A1597D"/>
    <w:rsid w:val="00A22790"/>
    <w:rsid w:val="00A26AB0"/>
    <w:rsid w:val="00A42E3A"/>
    <w:rsid w:val="00A90E6D"/>
    <w:rsid w:val="00AA010E"/>
    <w:rsid w:val="00AC2C97"/>
    <w:rsid w:val="00AD69AA"/>
    <w:rsid w:val="00AE6BE0"/>
    <w:rsid w:val="00AF0E37"/>
    <w:rsid w:val="00AF5966"/>
    <w:rsid w:val="00B10C6E"/>
    <w:rsid w:val="00B23292"/>
    <w:rsid w:val="00B32A37"/>
    <w:rsid w:val="00B41E6D"/>
    <w:rsid w:val="00B474B6"/>
    <w:rsid w:val="00B73A82"/>
    <w:rsid w:val="00BB2A32"/>
    <w:rsid w:val="00BC47AB"/>
    <w:rsid w:val="00BD2AB1"/>
    <w:rsid w:val="00BE1FD4"/>
    <w:rsid w:val="00BE677A"/>
    <w:rsid w:val="00BF00A7"/>
    <w:rsid w:val="00BF33D9"/>
    <w:rsid w:val="00C11B10"/>
    <w:rsid w:val="00C338CA"/>
    <w:rsid w:val="00C50A0A"/>
    <w:rsid w:val="00C600D0"/>
    <w:rsid w:val="00C83525"/>
    <w:rsid w:val="00CA1729"/>
    <w:rsid w:val="00CA1DAE"/>
    <w:rsid w:val="00CE0DA0"/>
    <w:rsid w:val="00CF40B2"/>
    <w:rsid w:val="00D11801"/>
    <w:rsid w:val="00D41D2D"/>
    <w:rsid w:val="00DB1DD4"/>
    <w:rsid w:val="00DB61B3"/>
    <w:rsid w:val="00DD1DFF"/>
    <w:rsid w:val="00DD38B2"/>
    <w:rsid w:val="00DF0231"/>
    <w:rsid w:val="00E17F78"/>
    <w:rsid w:val="00E52FB0"/>
    <w:rsid w:val="00E5666B"/>
    <w:rsid w:val="00E577DD"/>
    <w:rsid w:val="00E9184C"/>
    <w:rsid w:val="00EA4E79"/>
    <w:rsid w:val="00EA5149"/>
    <w:rsid w:val="00EB02DF"/>
    <w:rsid w:val="00EC5D50"/>
    <w:rsid w:val="00EE3EE8"/>
    <w:rsid w:val="00EE6F45"/>
    <w:rsid w:val="00F0497C"/>
    <w:rsid w:val="00F076D1"/>
    <w:rsid w:val="00F12F0F"/>
    <w:rsid w:val="00F14AB2"/>
    <w:rsid w:val="00F303F4"/>
    <w:rsid w:val="00F413E7"/>
    <w:rsid w:val="00F423C5"/>
    <w:rsid w:val="00FA4943"/>
    <w:rsid w:val="00FC0F9D"/>
    <w:rsid w:val="00FC27EC"/>
    <w:rsid w:val="00FC3492"/>
    <w:rsid w:val="00FC3C48"/>
    <w:rsid w:val="00FC625D"/>
    <w:rsid w:val="00FC7AA5"/>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C48"/>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styleId="aa">
    <w:name w:val="Body Text"/>
    <w:basedOn w:val="a"/>
    <w:link w:val="Char2"/>
    <w:rsid w:val="00FC3C4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Liuliehai</cp:lastModifiedBy>
  <cp:revision>3</cp:revision>
  <dcterms:created xsi:type="dcterms:W3CDTF">2020-04-10T08:01:00Z</dcterms:created>
  <dcterms:modified xsi:type="dcterms:W3CDTF">2020-04-10T17:45:00Z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(3)OZhdAAkNngy5qjsttvNa2LW8DyIJ3Wx0mUMkI0yQzXEw/elMmLzJ1atLuRUeCnWhW2w3TchN
2H83W6Zwjk6le1q4uBMWhQYdK62tQZ3ebhHE1YqYsEXL3pWwGVbGnPYp6zO2OHS46jnxuzBr
kFyW75sGYqh3+c1TWoEhJPAplxz/xm6P4UY66k1M+LP4I7Uhw9JqRP8kFxC8FiXIMFHqjabl
ue558k6gibGoBnXO4X</vt:lpwstr>
  </property>
  <property fmtid="{D5CDD505-2E9C-101B-9397-08002B2CF9AE}" pid="3" name="_2015_ms_pID_7253431">
    <vt:lpwstr>54RZ1DtRkhxY7nF8fqbZI5REGs8ATbOL0vm/0BwLCe4+VMKGnC4yCV
Wlq1/1PjWTpDTn1UuVFjYLsGmeaqRirm4lsjX1OC1awq3zUjVMjmY8WKc2LD0ilJkHZKKGZP
xBU7NGBFI93w8ZE2Iluhpi5e3WsZG2z5XKVn9M3x7bYgR434qwxs0awLJU4YxGHCCA5NMnmW
K9qrVRsZsVWO37G/14cccOk5mOUIp/CS2a4v</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1586313094</vt:lpwstr>
  </property>
</Properties>
</file>